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DC677F">
        <w:rPr>
          <w:b/>
          <w:noProof/>
          <w:sz w:val="24"/>
        </w:rPr>
        <w:t>170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855AC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3F8C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DB3F8C">
              <w:rPr>
                <w:b/>
                <w:noProof/>
                <w:sz w:val="28"/>
                <w:lang w:eastAsia="zh-CN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6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AC8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5AC8">
              <w:rPr>
                <w:rFonts w:cs="Arial"/>
                <w:color w:val="000000"/>
                <w:lang w:eastAsia="zh-CN"/>
              </w:rPr>
              <w:t>Correct the GET Request Body of AmfNon3GppAccessRegistration resource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891C4E">
              <w:fldChar w:fldCharType="begin"/>
            </w:r>
            <w:r w:rsidR="00891C4E">
              <w:instrText xml:space="preserve"> DOCPROPERTY  SourceIfWg  \* MERGEFORMAT </w:instrText>
            </w:r>
            <w:r w:rsidR="00891C4E">
              <w:fldChar w:fldCharType="separate"/>
            </w:r>
            <w:r w:rsidR="00891C4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365" w:rsidP="00E643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Content of </w:t>
            </w:r>
            <w:r w:rsidRPr="00855AC8">
              <w:rPr>
                <w:rFonts w:cs="Arial"/>
                <w:color w:val="000000"/>
                <w:lang w:eastAsia="zh-CN"/>
              </w:rPr>
              <w:t>Request Body</w:t>
            </w:r>
            <w:r>
              <w:rPr>
                <w:rFonts w:cs="Arial" w:hint="eastAsia"/>
                <w:color w:val="000000"/>
                <w:lang w:eastAsia="zh-CN"/>
              </w:rPr>
              <w:t xml:space="preserve"> of</w:t>
            </w:r>
            <w:r w:rsidRPr="00855AC8">
              <w:rPr>
                <w:rFonts w:cs="Arial"/>
                <w:color w:val="000000"/>
                <w:lang w:eastAsia="zh-CN"/>
              </w:rPr>
              <w:t xml:space="preserve"> GET</w:t>
            </w:r>
            <w:r>
              <w:rPr>
                <w:rFonts w:cs="Arial" w:hint="eastAsia"/>
                <w:color w:val="000000"/>
                <w:lang w:eastAsia="zh-CN"/>
              </w:rPr>
              <w:t xml:space="preserve"> method</w:t>
            </w:r>
            <w:r w:rsidRPr="00855AC8">
              <w:rPr>
                <w:rFonts w:cs="Arial"/>
                <w:color w:val="000000"/>
                <w:lang w:eastAsia="zh-CN"/>
              </w:rPr>
              <w:t xml:space="preserve"> of AmfNon3GppAccessRegistration resource</w:t>
            </w:r>
            <w:r>
              <w:rPr>
                <w:rFonts w:cs="Arial" w:hint="eastAsia"/>
                <w:color w:val="000000"/>
                <w:lang w:eastAsia="zh-CN"/>
              </w:rPr>
              <w:t xml:space="preserve"> is not right.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365" w:rsidRPr="00212B6D" w:rsidRDefault="00E64365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r>
              <w:rPr>
                <w:rFonts w:cs="Arial" w:hint="eastAsia"/>
                <w:color w:val="000000"/>
                <w:lang w:eastAsia="zh-CN"/>
              </w:rPr>
              <w:t xml:space="preserve">content of </w:t>
            </w:r>
            <w:r w:rsidRPr="00855AC8">
              <w:rPr>
                <w:rFonts w:cs="Arial"/>
                <w:color w:val="000000"/>
                <w:lang w:eastAsia="zh-CN"/>
              </w:rPr>
              <w:t>Request Body</w:t>
            </w:r>
            <w:r>
              <w:rPr>
                <w:rFonts w:cs="Arial" w:hint="eastAsia"/>
                <w:color w:val="000000"/>
                <w:lang w:eastAsia="zh-CN"/>
              </w:rPr>
              <w:t xml:space="preserve"> of</w:t>
            </w:r>
            <w:r w:rsidRPr="00855AC8">
              <w:rPr>
                <w:rFonts w:cs="Arial"/>
                <w:color w:val="000000"/>
                <w:lang w:eastAsia="zh-CN"/>
              </w:rPr>
              <w:t xml:space="preserve"> GET</w:t>
            </w:r>
            <w:r>
              <w:rPr>
                <w:rFonts w:cs="Arial" w:hint="eastAsia"/>
                <w:color w:val="000000"/>
                <w:lang w:eastAsia="zh-CN"/>
              </w:rPr>
              <w:t xml:space="preserve"> method</w:t>
            </w:r>
            <w:r w:rsidRPr="00855AC8">
              <w:rPr>
                <w:rFonts w:cs="Arial"/>
                <w:color w:val="000000"/>
                <w:lang w:eastAsia="zh-CN"/>
              </w:rPr>
              <w:t xml:space="preserve"> of AmfNon3GppAccessRegistration resource</w:t>
            </w:r>
            <w:r>
              <w:rPr>
                <w:rFonts w:cs="Arial" w:hint="eastAsia"/>
                <w:color w:val="000000"/>
                <w:lang w:eastAsia="zh-CN"/>
              </w:rPr>
              <w:t xml:space="preserve"> in </w:t>
            </w:r>
            <w:r w:rsidRPr="00AF7A8F">
              <w:t>Table 5.2.7.3.3-2: Data structures supported by the GET Request Body on this resource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4365" w:rsidP="00E64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Wrong content of </w:t>
            </w:r>
            <w:r w:rsidRPr="00855AC8">
              <w:rPr>
                <w:rFonts w:cs="Arial"/>
                <w:color w:val="000000"/>
                <w:lang w:eastAsia="zh-CN"/>
              </w:rPr>
              <w:t>Request Body</w:t>
            </w:r>
            <w:r>
              <w:rPr>
                <w:rFonts w:cs="Arial" w:hint="eastAsia"/>
                <w:color w:val="000000"/>
                <w:lang w:eastAsia="zh-CN"/>
              </w:rPr>
              <w:t xml:space="preserve"> of</w:t>
            </w:r>
            <w:r w:rsidRPr="00855AC8">
              <w:rPr>
                <w:rFonts w:cs="Arial"/>
                <w:color w:val="000000"/>
                <w:lang w:eastAsia="zh-CN"/>
              </w:rPr>
              <w:t xml:space="preserve"> GET</w:t>
            </w:r>
            <w:r>
              <w:rPr>
                <w:rFonts w:cs="Arial" w:hint="eastAsia"/>
                <w:color w:val="000000"/>
                <w:lang w:eastAsia="zh-CN"/>
              </w:rPr>
              <w:t xml:space="preserve"> method</w:t>
            </w:r>
            <w:r w:rsidRPr="00855AC8">
              <w:rPr>
                <w:rFonts w:cs="Arial"/>
                <w:color w:val="000000"/>
                <w:lang w:eastAsia="zh-CN"/>
              </w:rPr>
              <w:t xml:space="preserve"> of AmfNon3GppAccessRegistration resource</w:t>
            </w:r>
            <w:r>
              <w:rPr>
                <w:rFonts w:cs="Arial" w:hint="eastAsia"/>
                <w:color w:val="000000"/>
                <w:lang w:eastAsia="zh-CN"/>
              </w:rPr>
              <w:t xml:space="preserve"> will incur a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6A0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5.2.7.3.3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64365" w:rsidRPr="00AF7A8F" w:rsidRDefault="00E64365" w:rsidP="00E64365">
      <w:pPr>
        <w:pStyle w:val="3"/>
      </w:pPr>
      <w:bookmarkStart w:id="3" w:name="_Toc3990989"/>
      <w:bookmarkStart w:id="4" w:name="_Toc4396875"/>
      <w:bookmarkStart w:id="5" w:name="_Toc4396886"/>
      <w:r w:rsidRPr="00AF7A8F">
        <w:t>5.2.7</w:t>
      </w:r>
      <w:r w:rsidRPr="00AF7A8F">
        <w:tab/>
        <w:t>Resource: AmfNon3GppAccessRegistration</w:t>
      </w:r>
      <w:bookmarkEnd w:id="3"/>
    </w:p>
    <w:p w:rsidR="00E64365" w:rsidRPr="00AF7A8F" w:rsidRDefault="00E64365" w:rsidP="00E64365">
      <w:pPr>
        <w:pStyle w:val="4"/>
      </w:pPr>
      <w:bookmarkStart w:id="6" w:name="_Toc3990990"/>
      <w:r w:rsidRPr="00AF7A8F">
        <w:t>5.2.7.1</w:t>
      </w:r>
      <w:r w:rsidRPr="00AF7A8F">
        <w:tab/>
        <w:t>Description</w:t>
      </w:r>
      <w:bookmarkEnd w:id="6"/>
    </w:p>
    <w:p w:rsidR="00E64365" w:rsidRPr="00AF7A8F" w:rsidRDefault="00E64365" w:rsidP="00E64365">
      <w:pPr>
        <w:rPr>
          <w:lang w:eastAsia="zh-CN"/>
        </w:rPr>
      </w:pPr>
      <w:r w:rsidRPr="00AF7A8F">
        <w:t>This resource is used to represent AMF registrations to be stored in the UDR.</w:t>
      </w:r>
    </w:p>
    <w:p w:rsidR="00E64365" w:rsidRPr="00AF7A8F" w:rsidRDefault="00E64365" w:rsidP="00E64365">
      <w:pPr>
        <w:outlineLvl w:val="0"/>
        <w:rPr>
          <w:lang w:eastAsia="zh-CN"/>
        </w:rPr>
      </w:pPr>
      <w:r w:rsidRPr="00AF7A8F">
        <w:t>This resource is modelled with the Document resource archetype (see subclause</w:t>
      </w:r>
      <w:r w:rsidRPr="00AF7A8F">
        <w:rPr>
          <w:lang w:val="en-US"/>
        </w:rPr>
        <w:t> </w:t>
      </w:r>
      <w:r w:rsidRPr="00AF7A8F">
        <w:t>C.1 of 3GPP TS 29.501 [</w:t>
      </w:r>
      <w:r w:rsidRPr="00AF7A8F">
        <w:rPr>
          <w:rFonts w:hint="eastAsia"/>
          <w:lang w:eastAsia="zh-CN"/>
        </w:rPr>
        <w:t>7</w:t>
      </w:r>
      <w:r w:rsidRPr="00AF7A8F">
        <w:t>]).</w:t>
      </w:r>
    </w:p>
    <w:p w:rsidR="00E64365" w:rsidRPr="00AF7A8F" w:rsidRDefault="00E64365" w:rsidP="00E64365">
      <w:pPr>
        <w:pStyle w:val="4"/>
      </w:pPr>
      <w:bookmarkStart w:id="7" w:name="_Toc3990991"/>
      <w:r w:rsidRPr="00AF7A8F">
        <w:t>5.2.7.2</w:t>
      </w:r>
      <w:r w:rsidRPr="00AF7A8F">
        <w:tab/>
        <w:t>Resource Definition</w:t>
      </w:r>
      <w:bookmarkEnd w:id="7"/>
    </w:p>
    <w:p w:rsidR="00E64365" w:rsidRPr="00AF7A8F" w:rsidRDefault="00E64365" w:rsidP="00E64365">
      <w:r w:rsidRPr="00AF7A8F">
        <w:t>Resource URI: {apiRoot}/nudr-dr/</w:t>
      </w:r>
      <w:r>
        <w:rPr>
          <w:rFonts w:hint="eastAsia"/>
          <w:lang w:eastAsia="zh-CN"/>
        </w:rPr>
        <w:t>v2</w:t>
      </w:r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}/context-data/amf-non</w:t>
      </w:r>
      <w:r w:rsidRPr="00AF7A8F">
        <w:rPr>
          <w:rFonts w:hint="eastAsia"/>
          <w:lang w:eastAsia="zh-CN"/>
        </w:rPr>
        <w:t>-</w:t>
      </w:r>
      <w:r w:rsidRPr="00AF7A8F">
        <w:t>3gpp-access</w:t>
      </w:r>
    </w:p>
    <w:p w:rsidR="00E64365" w:rsidRPr="00AF7A8F" w:rsidRDefault="00E64365" w:rsidP="00E64365">
      <w:pPr>
        <w:rPr>
          <w:rFonts w:ascii="Arial" w:hAnsi="Arial" w:cs="Arial"/>
        </w:rPr>
      </w:pPr>
      <w:r w:rsidRPr="00AF7A8F">
        <w:t>This resource shall support the resource URI variables defined in table 5.2.7</w:t>
      </w:r>
      <w:r w:rsidRPr="00AF7A8F">
        <w:rPr>
          <w:rFonts w:hint="eastAsia"/>
          <w:lang w:eastAsia="zh-CN"/>
        </w:rPr>
        <w:t>.</w:t>
      </w:r>
      <w:r w:rsidRPr="00AF7A8F">
        <w:t>2-1</w:t>
      </w:r>
      <w:r w:rsidRPr="00AF7A8F">
        <w:rPr>
          <w:rFonts w:ascii="Arial" w:hAnsi="Arial" w:cs="Arial"/>
        </w:rPr>
        <w:t>.</w:t>
      </w:r>
    </w:p>
    <w:p w:rsidR="00E64365" w:rsidRPr="00AF7A8F" w:rsidRDefault="00E64365" w:rsidP="00E64365">
      <w:pPr>
        <w:pStyle w:val="TH"/>
        <w:outlineLvl w:val="0"/>
        <w:rPr>
          <w:rFonts w:cs="Arial"/>
        </w:rPr>
      </w:pPr>
      <w:r w:rsidRPr="00AF7A8F">
        <w:t>Table 5.2.7</w:t>
      </w:r>
      <w:r>
        <w:rPr>
          <w:rFonts w:hint="eastAsia"/>
          <w:lang w:eastAsia="zh-CN"/>
        </w:rPr>
        <w:t>.</w:t>
      </w:r>
      <w:r w:rsidRPr="00AF7A8F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E64365" w:rsidRPr="00E2435E" w:rsidTr="00F807A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64365" w:rsidRPr="00343CB4" w:rsidRDefault="00E64365" w:rsidP="00F807A1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64365" w:rsidRPr="00343CB4" w:rsidRDefault="00E64365" w:rsidP="00F807A1">
            <w:pPr>
              <w:pStyle w:val="TAH"/>
            </w:pPr>
            <w:r w:rsidRPr="009A5FA7">
              <w:t>Definition</w:t>
            </w:r>
          </w:p>
        </w:tc>
      </w:tr>
      <w:tr w:rsidR="00E64365" w:rsidRPr="00E2435E" w:rsidTr="00F807A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4365" w:rsidRPr="00343CB4" w:rsidRDefault="00E64365" w:rsidP="00F807A1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4365" w:rsidRPr="00343CB4" w:rsidRDefault="00E64365" w:rsidP="00F807A1">
            <w:pPr>
              <w:pStyle w:val="TAL"/>
            </w:pPr>
            <w:r w:rsidRPr="009A5FA7">
              <w:t>See 3GPP TS 29.504 [</w:t>
            </w:r>
            <w:r w:rsidRPr="009A5FA7">
              <w:rPr>
                <w:rFonts w:hint="eastAsia"/>
                <w:lang w:eastAsia="zh-CN"/>
              </w:rPr>
              <w:t>2</w:t>
            </w:r>
            <w:r w:rsidRPr="009A5FA7">
              <w:t>] subclause</w:t>
            </w:r>
            <w:r w:rsidRPr="00E2435E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E64365" w:rsidRPr="00E2435E" w:rsidTr="00F807A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4365" w:rsidRPr="00343CB4" w:rsidRDefault="00E64365" w:rsidP="00F807A1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 xml:space="preserve">] clause 5.9.2) </w:t>
            </w:r>
            <w:r w:rsidRPr="009A5FA7">
              <w:br/>
            </w:r>
            <w:r w:rsidRPr="009A5FA7">
              <w:tab/>
              <w:t>pattern: "</w:t>
            </w:r>
            <w:r w:rsidRPr="009A5FA7">
              <w:rPr>
                <w:rFonts w:hint="eastAsia"/>
                <w:lang w:eastAsia="zh-CN"/>
              </w:rPr>
              <w:t>^</w:t>
            </w:r>
            <w:r w:rsidRPr="009A5FA7">
              <w:t>(imsi-[0-9]{5,15}|nai-.+|msisdn-[0-9]{5,15}|extid-[^@]+@[^@]+|.+)</w:t>
            </w:r>
            <w:r w:rsidRPr="009A5FA7">
              <w:rPr>
                <w:rFonts w:hint="eastAsia"/>
                <w:lang w:eastAsia="zh-CN"/>
              </w:rPr>
              <w:t>$</w:t>
            </w:r>
            <w:r w:rsidRPr="009A5FA7">
              <w:t>"</w:t>
            </w:r>
          </w:p>
        </w:tc>
      </w:tr>
    </w:tbl>
    <w:p w:rsidR="00E64365" w:rsidRPr="00AF7A8F" w:rsidRDefault="00E64365" w:rsidP="00E64365"/>
    <w:p w:rsidR="00E64365" w:rsidRPr="00AF7A8F" w:rsidRDefault="00E64365" w:rsidP="00E64365">
      <w:pPr>
        <w:pStyle w:val="4"/>
      </w:pPr>
      <w:bookmarkStart w:id="8" w:name="_Toc3990992"/>
      <w:r w:rsidRPr="00AF7A8F">
        <w:t>5.2.7.3</w:t>
      </w:r>
      <w:r w:rsidRPr="00AF7A8F">
        <w:tab/>
        <w:t>Resource Standard Methods</w:t>
      </w:r>
      <w:bookmarkEnd w:id="8"/>
    </w:p>
    <w:p w:rsidR="00E64365" w:rsidRPr="00AF7A8F" w:rsidRDefault="00E64365" w:rsidP="00E64365">
      <w:pPr>
        <w:pStyle w:val="5"/>
      </w:pPr>
      <w:bookmarkStart w:id="9" w:name="_Toc3990993"/>
      <w:r w:rsidRPr="00AF7A8F">
        <w:t>5.2.7.3.1</w:t>
      </w:r>
      <w:r w:rsidRPr="00AF7A8F">
        <w:tab/>
        <w:t>PUT</w:t>
      </w:r>
      <w:bookmarkEnd w:id="9"/>
    </w:p>
    <w:p w:rsidR="00E64365" w:rsidRPr="00AF7A8F" w:rsidRDefault="00E64365" w:rsidP="00E64365">
      <w:r w:rsidRPr="00AF7A8F">
        <w:t>This method shall support the URI query parameters specified in table 5.2.7.3.1-1.</w:t>
      </w:r>
    </w:p>
    <w:p w:rsidR="00E64365" w:rsidRPr="00AF7A8F" w:rsidRDefault="00E64365" w:rsidP="00E64365">
      <w:pPr>
        <w:pStyle w:val="TH"/>
        <w:outlineLvl w:val="0"/>
        <w:rPr>
          <w:rFonts w:cs="Arial"/>
        </w:rPr>
      </w:pPr>
      <w:r w:rsidRPr="00AF7A8F">
        <w:t xml:space="preserve">Table 5.2.7.3.1-1: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65" w:rsidRPr="00343CB4" w:rsidRDefault="00E64365" w:rsidP="00F807A1">
            <w:pPr>
              <w:pStyle w:val="TAL"/>
            </w:pPr>
          </w:p>
        </w:tc>
      </w:tr>
    </w:tbl>
    <w:p w:rsidR="00E64365" w:rsidRPr="00AF7A8F" w:rsidRDefault="00E64365" w:rsidP="00E64365"/>
    <w:p w:rsidR="00E64365" w:rsidRPr="00AF7A8F" w:rsidRDefault="00E64365" w:rsidP="00E64365">
      <w:r w:rsidRPr="00AF7A8F">
        <w:t>This method shall support the request data structures specified in table 5.2.7.3.1-2 and the response data structures and response codes specified in table 5.2.7.3.1-3.</w:t>
      </w:r>
    </w:p>
    <w:p w:rsidR="00E64365" w:rsidRPr="00AF7A8F" w:rsidRDefault="00E64365" w:rsidP="00E64365">
      <w:pPr>
        <w:pStyle w:val="TH"/>
        <w:outlineLvl w:val="0"/>
      </w:pPr>
      <w:r w:rsidRPr="00AF7A8F">
        <w:t xml:space="preserve">Table 5.2.7.3.1-2: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64365" w:rsidRPr="00E2435E" w:rsidTr="00F807A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AmfNon3GppAccessRegistration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  <w:r w:rsidRPr="009A5FA7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The AMF registration for non 3GPP access is replaced with the received information.</w:t>
            </w:r>
          </w:p>
        </w:tc>
      </w:tr>
    </w:tbl>
    <w:p w:rsidR="00E64365" w:rsidRPr="00AF7A8F" w:rsidRDefault="00E64365" w:rsidP="00E64365"/>
    <w:p w:rsidR="00E64365" w:rsidRPr="00AF7A8F" w:rsidRDefault="00E64365" w:rsidP="00E64365">
      <w:pPr>
        <w:pStyle w:val="TH"/>
        <w:outlineLvl w:val="0"/>
      </w:pPr>
      <w:r w:rsidRPr="00AF7A8F">
        <w:t>Table 5.2.7.3.1-3: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Response</w:t>
            </w:r>
          </w:p>
          <w:p w:rsidR="00E64365" w:rsidRPr="00343CB4" w:rsidRDefault="00E64365" w:rsidP="00F807A1">
            <w:pPr>
              <w:pStyle w:val="TAH"/>
            </w:pPr>
            <w:r w:rsidRPr="009A5FA7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Upon success, an empty response body shall be returned</w:t>
            </w:r>
          </w:p>
        </w:tc>
      </w:tr>
      <w:tr w:rsidR="00E64365" w:rsidRPr="00E2435E" w:rsidTr="00F807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NOTE:</w:t>
            </w:r>
            <w:r w:rsidRPr="009A5FA7">
              <w:tab/>
              <w:t>In addition common data structures as listed in table 5.5-1 are supported.</w:t>
            </w:r>
          </w:p>
        </w:tc>
      </w:tr>
    </w:tbl>
    <w:p w:rsidR="00E64365" w:rsidRPr="00AF7A8F" w:rsidRDefault="00E64365" w:rsidP="00E64365"/>
    <w:p w:rsidR="00E64365" w:rsidRPr="00AF7A8F" w:rsidRDefault="00E64365" w:rsidP="00E64365">
      <w:pPr>
        <w:pStyle w:val="5"/>
      </w:pPr>
      <w:bookmarkStart w:id="10" w:name="_Toc3990994"/>
      <w:r w:rsidRPr="00AF7A8F">
        <w:t>5.2.7.3.2</w:t>
      </w:r>
      <w:r w:rsidRPr="00AF7A8F">
        <w:tab/>
        <w:t>PATCH</w:t>
      </w:r>
      <w:bookmarkEnd w:id="10"/>
    </w:p>
    <w:p w:rsidR="00E64365" w:rsidRPr="00AF7A8F" w:rsidRDefault="00E64365" w:rsidP="00E64365">
      <w:pPr>
        <w:rPr>
          <w:lang w:eastAsia="zh-CN"/>
        </w:rPr>
      </w:pPr>
      <w:r w:rsidRPr="00AF7A8F">
        <w:rPr>
          <w:rFonts w:hint="eastAsia"/>
          <w:lang w:eastAsia="zh-CN"/>
        </w:rPr>
        <w:t xml:space="preserve">This method is used to modify </w:t>
      </w:r>
      <w:r w:rsidRPr="00AF7A8F">
        <w:t>AMF registration</w:t>
      </w:r>
      <w:r w:rsidRPr="00AF7A8F">
        <w:rPr>
          <w:rFonts w:hint="eastAsia"/>
          <w:lang w:eastAsia="zh-CN"/>
        </w:rPr>
        <w:t xml:space="preserve"> data for non-3GPP access in the UDR.</w:t>
      </w:r>
    </w:p>
    <w:p w:rsidR="00E64365" w:rsidRPr="00AF7A8F" w:rsidRDefault="00E64365" w:rsidP="00E64365">
      <w:r w:rsidRPr="00AF7A8F">
        <w:t>This method shall support the URI query parameters specified in table 5.2.7.3.</w:t>
      </w:r>
      <w:r w:rsidRPr="00AF7A8F">
        <w:rPr>
          <w:rFonts w:hint="eastAsia"/>
          <w:lang w:eastAsia="zh-CN"/>
        </w:rPr>
        <w:t>2</w:t>
      </w:r>
      <w:r w:rsidRPr="00AF7A8F">
        <w:t>-1.</w:t>
      </w:r>
    </w:p>
    <w:p w:rsidR="00E64365" w:rsidRPr="00AF7A8F" w:rsidRDefault="00E64365" w:rsidP="00E64365">
      <w:pPr>
        <w:pStyle w:val="TH"/>
        <w:outlineLvl w:val="0"/>
        <w:rPr>
          <w:rFonts w:cs="Arial"/>
        </w:rPr>
      </w:pPr>
      <w:r w:rsidRPr="00AF7A8F">
        <w:lastRenderedPageBreak/>
        <w:t>Table 5.2.7.3.</w:t>
      </w:r>
      <w:r w:rsidRPr="00AF7A8F">
        <w:rPr>
          <w:rFonts w:hint="eastAsia"/>
          <w:lang w:eastAsia="zh-CN"/>
        </w:rPr>
        <w:t>2</w:t>
      </w:r>
      <w:r w:rsidRPr="00AF7A8F">
        <w:t xml:space="preserve">-1: URI query parameters supported by the </w:t>
      </w:r>
      <w:r w:rsidRPr="00AF7A8F">
        <w:rPr>
          <w:rFonts w:hint="eastAsia"/>
          <w:lang w:eastAsia="zh-CN"/>
        </w:rPr>
        <w:t>PATCH</w:t>
      </w:r>
      <w:r w:rsidRPr="00AF7A8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65" w:rsidRPr="00343CB4" w:rsidRDefault="00E64365" w:rsidP="00F807A1">
            <w:pPr>
              <w:pStyle w:val="TAL"/>
            </w:pPr>
          </w:p>
        </w:tc>
      </w:tr>
    </w:tbl>
    <w:p w:rsidR="00E64365" w:rsidRPr="00AF7A8F" w:rsidRDefault="00E64365" w:rsidP="00E64365"/>
    <w:p w:rsidR="00E64365" w:rsidRPr="00AF7A8F" w:rsidRDefault="00E64365" w:rsidP="00E64365">
      <w:r w:rsidRPr="00AF7A8F">
        <w:t>This method shall support the request data structures specified in table 5.2.7.3.</w:t>
      </w:r>
      <w:r w:rsidRPr="00AF7A8F">
        <w:rPr>
          <w:rFonts w:hint="eastAsia"/>
          <w:lang w:eastAsia="zh-CN"/>
        </w:rPr>
        <w:t>2</w:t>
      </w:r>
      <w:r w:rsidRPr="00AF7A8F">
        <w:t>-2 and the response data structures and response codes specified in table 5.2.7.3.</w:t>
      </w:r>
      <w:r w:rsidRPr="00AF7A8F">
        <w:rPr>
          <w:rFonts w:hint="eastAsia"/>
          <w:lang w:eastAsia="zh-CN"/>
        </w:rPr>
        <w:t>2</w:t>
      </w:r>
      <w:r w:rsidRPr="00AF7A8F">
        <w:t>-3.</w:t>
      </w:r>
    </w:p>
    <w:p w:rsidR="00E64365" w:rsidRPr="00AF7A8F" w:rsidRDefault="00E64365" w:rsidP="00E64365">
      <w:pPr>
        <w:pStyle w:val="TH"/>
        <w:outlineLvl w:val="0"/>
      </w:pPr>
      <w:r w:rsidRPr="00AF7A8F">
        <w:t>Table 5.2.7.3.</w:t>
      </w:r>
      <w:r w:rsidRPr="00AF7A8F">
        <w:rPr>
          <w:rFonts w:hint="eastAsia"/>
          <w:lang w:eastAsia="zh-CN"/>
        </w:rPr>
        <w:t>2</w:t>
      </w:r>
      <w:r w:rsidRPr="00AF7A8F">
        <w:t xml:space="preserve">-2: Data structures supported by the </w:t>
      </w:r>
      <w:r w:rsidRPr="00AF7A8F">
        <w:rPr>
          <w:rFonts w:hint="eastAsia"/>
          <w:lang w:eastAsia="zh-CN"/>
        </w:rPr>
        <w:t>PATCH</w:t>
      </w:r>
      <w:r w:rsidRPr="00AF7A8F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64365" w:rsidRPr="00E2435E" w:rsidTr="00F807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Contains the delta data to the AMF registration data for non-3GPP access</w:t>
            </w:r>
          </w:p>
        </w:tc>
      </w:tr>
    </w:tbl>
    <w:p w:rsidR="00E64365" w:rsidRPr="00AF7A8F" w:rsidRDefault="00E64365" w:rsidP="00E64365"/>
    <w:p w:rsidR="00E64365" w:rsidRPr="00AF7A8F" w:rsidRDefault="00E64365" w:rsidP="00E64365">
      <w:pPr>
        <w:pStyle w:val="TH"/>
        <w:outlineLvl w:val="0"/>
      </w:pPr>
      <w:r w:rsidRPr="00AF7A8F">
        <w:t>Table 5.2.7.3.</w:t>
      </w:r>
      <w:r w:rsidRPr="00AF7A8F">
        <w:rPr>
          <w:rFonts w:hint="eastAsia"/>
          <w:lang w:eastAsia="zh-CN"/>
        </w:rPr>
        <w:t>2</w:t>
      </w:r>
      <w:r w:rsidRPr="00AF7A8F">
        <w:t xml:space="preserve">-3: Data structures supported by the </w:t>
      </w:r>
      <w:r w:rsidRPr="00AF7A8F">
        <w:rPr>
          <w:rFonts w:hint="eastAsia"/>
          <w:lang w:eastAsia="zh-CN"/>
        </w:rPr>
        <w:t>PATCH</w:t>
      </w:r>
      <w:r w:rsidRPr="00AF7A8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Response</w:t>
            </w:r>
          </w:p>
          <w:p w:rsidR="00E64365" w:rsidRPr="00343CB4" w:rsidRDefault="00E64365" w:rsidP="00F807A1">
            <w:pPr>
              <w:pStyle w:val="TAH"/>
            </w:pPr>
            <w:r w:rsidRPr="009A5FA7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t>20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 xml:space="preserve"> </w:t>
            </w:r>
            <w:r w:rsidRPr="009A5FA7">
              <w:rPr>
                <w:rFonts w:hint="eastAsia"/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Upon successful modification there is no bod</w:t>
            </w:r>
            <w:r w:rsidRPr="009A5FA7">
              <w:rPr>
                <w:rFonts w:hint="eastAsia"/>
                <w:lang w:eastAsia="zh-CN"/>
              </w:rPr>
              <w:t>y in the response message</w:t>
            </w:r>
            <w:r w:rsidRPr="009A5FA7">
              <w:t>.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 xml:space="preserve">One or more attributes are not allowed to be modified according to e.g. policy or local configuration. </w:t>
            </w:r>
          </w:p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 xml:space="preserve">The </w:t>
            </w:r>
            <w:r w:rsidRPr="009A5FA7">
              <w:t>invalidParams</w:t>
            </w:r>
            <w:r w:rsidRPr="009A5FA7">
              <w:rPr>
                <w:rFonts w:hint="eastAsia"/>
                <w:lang w:eastAsia="zh-CN"/>
              </w:rPr>
              <w:t xml:space="preserve"> attribute shall contain the JSON pointers of attributes which are not allowed to be modified. </w:t>
            </w:r>
          </w:p>
          <w:p w:rsidR="00E64365" w:rsidRPr="00E2435E" w:rsidRDefault="00E64365" w:rsidP="00F807A1">
            <w:pPr>
              <w:pStyle w:val="TAL"/>
              <w:rPr>
                <w:lang w:val="en-US" w:eastAsia="zh-CN"/>
              </w:rPr>
            </w:pPr>
            <w:r w:rsidRPr="009A5FA7">
              <w:rPr>
                <w:rFonts w:hint="eastAsia"/>
                <w:lang w:eastAsia="zh-CN"/>
              </w:rPr>
              <w:t xml:space="preserve">The cause attribute shall be set to "MODIFY_NOT_ALLOWED", see </w:t>
            </w:r>
            <w:r w:rsidRPr="00E2435E">
              <w:rPr>
                <w:rFonts w:hint="eastAsia"/>
                <w:lang w:val="en-US" w:eastAsia="zh-CN"/>
              </w:rPr>
              <w:t xml:space="preserve">3GPP TS 29.500 [8] </w:t>
            </w:r>
            <w:r w:rsidRPr="009A5FA7">
              <w:rPr>
                <w:rFonts w:hint="eastAsia"/>
                <w:lang w:eastAsia="zh-CN"/>
              </w:rPr>
              <w:t>table </w:t>
            </w:r>
            <w:r w:rsidRPr="009A5FA7">
              <w:t>5.2.7.2-1</w:t>
            </w:r>
            <w:r w:rsidRPr="009A5FA7">
              <w:rPr>
                <w:rFonts w:hint="eastAsia"/>
                <w:lang w:eastAsia="zh-CN"/>
              </w:rPr>
              <w:t>.</w:t>
            </w:r>
          </w:p>
        </w:tc>
      </w:tr>
      <w:tr w:rsidR="00E64365" w:rsidRPr="00E2435E" w:rsidTr="00F807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NOTE:</w:t>
            </w:r>
            <w:r w:rsidRPr="009A5FA7">
              <w:tab/>
              <w:t>In addition common data structures as listed in table</w:t>
            </w:r>
            <w:r w:rsidRPr="00E2435E">
              <w:rPr>
                <w:lang w:val="en-US"/>
              </w:rPr>
              <w:t> </w:t>
            </w:r>
            <w:r w:rsidRPr="009A5FA7">
              <w:rPr>
                <w:rFonts w:hint="eastAsia"/>
                <w:lang w:eastAsia="zh-CN"/>
              </w:rPr>
              <w:t>5.5</w:t>
            </w:r>
            <w:r w:rsidRPr="009A5FA7">
              <w:t>-</w:t>
            </w:r>
            <w:r w:rsidRPr="009A5FA7">
              <w:rPr>
                <w:rFonts w:hint="eastAsia"/>
                <w:lang w:eastAsia="zh-CN"/>
              </w:rPr>
              <w:t>1</w:t>
            </w:r>
            <w:r w:rsidRPr="009A5FA7">
              <w:t xml:space="preserve"> are supported.</w:t>
            </w:r>
          </w:p>
        </w:tc>
      </w:tr>
    </w:tbl>
    <w:p w:rsidR="00E64365" w:rsidRPr="00AF7A8F" w:rsidRDefault="00E64365" w:rsidP="00E64365">
      <w:pPr>
        <w:rPr>
          <w:lang w:eastAsia="zh-CN"/>
        </w:rPr>
      </w:pPr>
    </w:p>
    <w:p w:rsidR="00E64365" w:rsidRPr="00AF7A8F" w:rsidRDefault="00E64365" w:rsidP="00E64365">
      <w:pPr>
        <w:pStyle w:val="5"/>
      </w:pPr>
      <w:bookmarkStart w:id="11" w:name="_Toc3990995"/>
      <w:r w:rsidRPr="00AF7A8F">
        <w:t>5.2.7.3.3</w:t>
      </w:r>
      <w:r w:rsidRPr="00AF7A8F">
        <w:tab/>
        <w:t>GET</w:t>
      </w:r>
      <w:bookmarkEnd w:id="11"/>
    </w:p>
    <w:p w:rsidR="00E64365" w:rsidRPr="00AF7A8F" w:rsidRDefault="00E64365" w:rsidP="00E64365">
      <w:r w:rsidRPr="00AF7A8F">
        <w:t>This method shall support the URI query parameters specified in table 5.2.7.3.1-1.</w:t>
      </w:r>
    </w:p>
    <w:p w:rsidR="00E64365" w:rsidRPr="00AF7A8F" w:rsidRDefault="00E64365" w:rsidP="00E64365">
      <w:pPr>
        <w:pStyle w:val="TH"/>
        <w:outlineLvl w:val="0"/>
        <w:rPr>
          <w:rFonts w:cs="Arial"/>
        </w:rPr>
      </w:pPr>
      <w:r w:rsidRPr="00AF7A8F">
        <w:t xml:space="preserve">Table 5.2.7.3.3-1: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rPr>
                <w:rFonts w:hint="eastAsia"/>
                <w:lang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  <w:r w:rsidRPr="009A5FA7">
              <w:rPr>
                <w:rFonts w:hint="eastAsia"/>
                <w:lang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rPr>
                <w:rFonts w:hint="eastAsia"/>
                <w:lang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64365" w:rsidRPr="00343CB4" w:rsidRDefault="00E64365" w:rsidP="00F807A1">
            <w:pPr>
              <w:pStyle w:val="TAL"/>
            </w:pPr>
            <w:r w:rsidRPr="009A5FA7">
              <w:rPr>
                <w:rFonts w:hint="eastAsia"/>
                <w:lang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  <w:rPr>
                <w:lang w:eastAsia="zh-CN"/>
              </w:rPr>
            </w:pPr>
            <w:r w:rsidRPr="009A5FA7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see 3GPP TS 29.500 [8] subclause 6.6</w:t>
            </w:r>
          </w:p>
        </w:tc>
      </w:tr>
    </w:tbl>
    <w:p w:rsidR="00E64365" w:rsidRPr="00AF7A8F" w:rsidRDefault="00E64365" w:rsidP="00E64365"/>
    <w:p w:rsidR="00E64365" w:rsidRPr="00AF7A8F" w:rsidRDefault="00E64365" w:rsidP="00E64365">
      <w:r w:rsidRPr="00AF7A8F">
        <w:t>This method shall support the request data structures specified in table 5.2.7.3.3-2 and the response data structures and response codes specified in table 5.2.7.3.3-3.</w:t>
      </w:r>
    </w:p>
    <w:p w:rsidR="00E64365" w:rsidRPr="00AF7A8F" w:rsidRDefault="00E64365" w:rsidP="00E64365">
      <w:pPr>
        <w:pStyle w:val="TH"/>
        <w:outlineLvl w:val="0"/>
      </w:pPr>
      <w:r w:rsidRPr="00AF7A8F">
        <w:t xml:space="preserve">Table 5.2.7.3.3-2: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64365" w:rsidRPr="00E2435E" w:rsidTr="00F807A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del w:id="12" w:author="l00286697" w:date="2019-03-28T11:25:00Z">
              <w:r w:rsidRPr="009A5FA7" w:rsidDel="00E64365">
                <w:delText>AmfNon3GppAccessRegistration</w:delText>
              </w:r>
            </w:del>
            <w:ins w:id="13" w:author="l00286697" w:date="2019-03-28T11:2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  <w:del w:id="14" w:author="l00286697" w:date="2019-03-28T11:26:00Z">
              <w:r w:rsidRPr="009A5FA7" w:rsidDel="00E64365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  <w:rPr>
                <w:lang w:eastAsia="zh-CN"/>
              </w:rPr>
            </w:pPr>
            <w:del w:id="15" w:author="l00286697" w:date="2019-03-28T11:26:00Z">
              <w:r w:rsidRPr="009A5FA7" w:rsidDel="00E64365">
                <w:delText>1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del w:id="16" w:author="l00286697" w:date="2019-03-28T11:26:00Z">
              <w:r w:rsidRPr="009A5FA7" w:rsidDel="00E64365">
                <w:delText>The AMF registration for non 3GPP access is replaced with the received information.</w:delText>
              </w:r>
            </w:del>
          </w:p>
        </w:tc>
      </w:tr>
    </w:tbl>
    <w:p w:rsidR="00E64365" w:rsidRPr="00AF7A8F" w:rsidRDefault="00E64365" w:rsidP="00E64365"/>
    <w:p w:rsidR="00E64365" w:rsidRPr="00AF7A8F" w:rsidRDefault="00E64365" w:rsidP="00E64365">
      <w:pPr>
        <w:pStyle w:val="TH"/>
        <w:outlineLvl w:val="0"/>
      </w:pPr>
      <w:r w:rsidRPr="00AF7A8F">
        <w:t>Table 5.2.7.3.3-3: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Response</w:t>
            </w:r>
          </w:p>
          <w:p w:rsidR="00E64365" w:rsidRPr="00343CB4" w:rsidRDefault="00E64365" w:rsidP="00F807A1">
            <w:pPr>
              <w:pStyle w:val="TAH"/>
            </w:pPr>
            <w:r w:rsidRPr="009A5FA7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365" w:rsidRPr="00343CB4" w:rsidRDefault="00E64365" w:rsidP="00F807A1">
            <w:pPr>
              <w:pStyle w:val="TAH"/>
            </w:pPr>
            <w:r w:rsidRPr="009A5FA7">
              <w:t>Description</w:t>
            </w:r>
          </w:p>
        </w:tc>
      </w:tr>
      <w:tr w:rsidR="00E64365" w:rsidRPr="00E2435E" w:rsidTr="00F807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AmfNon3GppAccessRegistration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C"/>
            </w:pPr>
            <w:r w:rsidRPr="009A5FA7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4365" w:rsidRPr="00343CB4" w:rsidRDefault="00E64365" w:rsidP="00F807A1">
            <w:pPr>
              <w:pStyle w:val="TAL"/>
            </w:pPr>
            <w:r w:rsidRPr="009A5FA7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Upon success, a response body containing the Amf3GppAccessRegistration shall be returned.</w:t>
            </w:r>
          </w:p>
        </w:tc>
      </w:tr>
      <w:tr w:rsidR="00E64365" w:rsidRPr="00E2435E" w:rsidTr="00F807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365" w:rsidRPr="00343CB4" w:rsidRDefault="00E64365" w:rsidP="00F807A1">
            <w:pPr>
              <w:pStyle w:val="TAL"/>
            </w:pPr>
            <w:r w:rsidRPr="009A5FA7">
              <w:t>NOTE:</w:t>
            </w:r>
            <w:r w:rsidRPr="009A5FA7">
              <w:tab/>
              <w:t>In addition common data structures as listed in table 5.5-1 are supported.</w:t>
            </w:r>
          </w:p>
        </w:tc>
      </w:tr>
    </w:tbl>
    <w:p w:rsidR="00C0092C" w:rsidRPr="00E64365" w:rsidRDefault="00C0092C" w:rsidP="00C0092C">
      <w:pPr>
        <w:rPr>
          <w:lang w:eastAsia="zh-CN"/>
        </w:rPr>
      </w:pPr>
    </w:p>
    <w:bookmarkEnd w:id="4"/>
    <w:bookmarkEnd w:id="5"/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C4E" w:rsidRDefault="00891C4E">
      <w:r>
        <w:separator/>
      </w:r>
    </w:p>
  </w:endnote>
  <w:endnote w:type="continuationSeparator" w:id="0">
    <w:p w:rsidR="00891C4E" w:rsidRDefault="0089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C4E" w:rsidRDefault="00891C4E">
      <w:r>
        <w:separator/>
      </w:r>
    </w:p>
  </w:footnote>
  <w:footnote w:type="continuationSeparator" w:id="0">
    <w:p w:rsidR="00891C4E" w:rsidRDefault="00891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891C4E">
      <w:rPr>
        <w:noProof/>
      </w:rPr>
      <w:fldChar w:fldCharType="begin"/>
    </w:r>
    <w:r w:rsidR="00891C4E">
      <w:rPr>
        <w:noProof/>
      </w:rPr>
      <w:instrText>PAGE</w:instrText>
    </w:r>
    <w:r w:rsidR="00891C4E">
      <w:rPr>
        <w:noProof/>
      </w:rPr>
      <w:fldChar w:fldCharType="separate"/>
    </w:r>
    <w:r>
      <w:rPr>
        <w:noProof/>
      </w:rPr>
      <w:t>1</w:t>
    </w:r>
    <w:r w:rsidR="00891C4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16425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5CD1"/>
    <w:rsid w:val="0026004D"/>
    <w:rsid w:val="002640DD"/>
    <w:rsid w:val="00275D12"/>
    <w:rsid w:val="00284FEB"/>
    <w:rsid w:val="002860C4"/>
    <w:rsid w:val="002B5741"/>
    <w:rsid w:val="002C3427"/>
    <w:rsid w:val="002F7BFE"/>
    <w:rsid w:val="00305409"/>
    <w:rsid w:val="00313716"/>
    <w:rsid w:val="003609EF"/>
    <w:rsid w:val="0036231A"/>
    <w:rsid w:val="00374DD4"/>
    <w:rsid w:val="00387996"/>
    <w:rsid w:val="003D5792"/>
    <w:rsid w:val="003E1A36"/>
    <w:rsid w:val="003E4B2C"/>
    <w:rsid w:val="00410371"/>
    <w:rsid w:val="004242F1"/>
    <w:rsid w:val="0046381F"/>
    <w:rsid w:val="004659F2"/>
    <w:rsid w:val="00485C75"/>
    <w:rsid w:val="004B75B7"/>
    <w:rsid w:val="0051580D"/>
    <w:rsid w:val="00547111"/>
    <w:rsid w:val="0055753A"/>
    <w:rsid w:val="005832D1"/>
    <w:rsid w:val="005905D4"/>
    <w:rsid w:val="00592D74"/>
    <w:rsid w:val="005E2C44"/>
    <w:rsid w:val="0061490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55AC8"/>
    <w:rsid w:val="008626E7"/>
    <w:rsid w:val="00870EE7"/>
    <w:rsid w:val="00874076"/>
    <w:rsid w:val="00891C4E"/>
    <w:rsid w:val="008A45A6"/>
    <w:rsid w:val="008A613B"/>
    <w:rsid w:val="008C15B4"/>
    <w:rsid w:val="008C28DE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740E7"/>
    <w:rsid w:val="00A7671C"/>
    <w:rsid w:val="00A84045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0092C"/>
    <w:rsid w:val="00C16E5A"/>
    <w:rsid w:val="00C506A0"/>
    <w:rsid w:val="00C66BA2"/>
    <w:rsid w:val="00C92707"/>
    <w:rsid w:val="00C95985"/>
    <w:rsid w:val="00CC5026"/>
    <w:rsid w:val="00CC688C"/>
    <w:rsid w:val="00CC68D0"/>
    <w:rsid w:val="00CF0350"/>
    <w:rsid w:val="00D03F9A"/>
    <w:rsid w:val="00D06D51"/>
    <w:rsid w:val="00D24991"/>
    <w:rsid w:val="00D50255"/>
    <w:rsid w:val="00D51B9C"/>
    <w:rsid w:val="00D646F1"/>
    <w:rsid w:val="00DB3F8C"/>
    <w:rsid w:val="00DB411C"/>
    <w:rsid w:val="00DC677F"/>
    <w:rsid w:val="00DE34CF"/>
    <w:rsid w:val="00E00DD6"/>
    <w:rsid w:val="00E13F3D"/>
    <w:rsid w:val="00E2172C"/>
    <w:rsid w:val="00E34898"/>
    <w:rsid w:val="00E47338"/>
    <w:rsid w:val="00E64365"/>
    <w:rsid w:val="00E83417"/>
    <w:rsid w:val="00EB09B7"/>
    <w:rsid w:val="00EE7D7C"/>
    <w:rsid w:val="00EE7F58"/>
    <w:rsid w:val="00F25D98"/>
    <w:rsid w:val="00F300FB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4C1955-8CFF-48F7-98F8-2978D20E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953-31B9-4BDE-9312-CF73C677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1102</TotalTime>
  <Pages>4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2015-08-19T09:34:00Z</dcterms:created>
  <dcterms:modified xsi:type="dcterms:W3CDTF">2019-03-29T03:07:00Z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(3)7vcgfg2fy6zddbxRYNW+U8PF0mdH0wimIh9+W5XGqNLubZTUVNLRLeJS7Yg8vDXG2tYm2w0q
xnPkgpQY/WWcHN1LtmflKzwLDTuaZeBo8JxPpQfCiAFOgHyQXlqyGxkAvms5QFV2lsghacZ5
9HsJF0RYRHA5hSURnmGPk8PTrwSPyKvhIgOGfFCFipRdBb6cNmQ7yCi3vMsvFZSmyM5HI4u1
0R5Z4Ki0zJbGQolMm9</vt:lpwstr>
  </property>
  <property fmtid="{D5CDD505-2E9C-101B-9397-08002B2CF9AE}" pid="22" name="_2015_ms_pID_7253431">
    <vt:lpwstr>bOW+5ZWX17tAFhuhfS6ozjB9nJAz3pjwPcQXiW6S7ib4oXE+ZMylHX
/kmf/0wBPxOkC1udBls9JYwNXo1CDwkvPezLlMROtjrP/ZYkU2IhJjFI5OfZKbBpmzjzUMaB
WOamco2FA1mLDPk0hoT1w4/1Tlw4hqkaCLV/A1vg2fmEEfnmj/6wLsRJV1qM1w+f3pkdfIuI
9PTFu47WUc15T/wzqDClCjKT8iQiUSNtQq2G</vt:lpwstr>
  </property>
  <property fmtid="{D5CDD505-2E9C-101B-9397-08002B2CF9AE}" pid="23" name="_2015_ms_pID_7253432">
    <vt:lpwstr>1jvXKLVPJae1YAzrLILZZps=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